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183440">
        <w:fldChar w:fldCharType="begin"/>
      </w:r>
      <w:r w:rsidR="00183440">
        <w:instrText xml:space="preserve"> DOCPROPERTY  TSG/WGRef  \* MERGEFORMAT </w:instrText>
      </w:r>
      <w:r w:rsidR="00183440">
        <w:fldChar w:fldCharType="separate"/>
      </w:r>
      <w:r w:rsidR="003609EF">
        <w:rPr>
          <w:b/>
          <w:noProof/>
          <w:sz w:val="24"/>
        </w:rPr>
        <w:t>SA5</w:t>
      </w:r>
      <w:r w:rsidR="00183440">
        <w:rPr>
          <w:b/>
          <w:noProof/>
          <w:sz w:val="24"/>
        </w:rPr>
        <w:fldChar w:fldCharType="end"/>
      </w:r>
      <w:r w:rsidR="00C66BA2">
        <w:rPr>
          <w:b/>
          <w:noProof/>
          <w:sz w:val="24"/>
        </w:rPr>
        <w:t xml:space="preserve"> </w:t>
      </w:r>
      <w:r>
        <w:rPr>
          <w:b/>
          <w:noProof/>
          <w:sz w:val="24"/>
        </w:rPr>
        <w:t>Meeting #</w:t>
      </w:r>
      <w:r w:rsidR="00183440">
        <w:fldChar w:fldCharType="begin"/>
      </w:r>
      <w:r w:rsidR="00183440">
        <w:instrText xml:space="preserve"> DOCPROPERTY  MtgSeq  \* MERGEFORMAT </w:instrText>
      </w:r>
      <w:r w:rsidR="00183440">
        <w:fldChar w:fldCharType="separate"/>
      </w:r>
      <w:r w:rsidR="00EB09B7" w:rsidRPr="00EB09B7">
        <w:rPr>
          <w:b/>
          <w:noProof/>
          <w:sz w:val="24"/>
        </w:rPr>
        <w:t>162</w:t>
      </w:r>
      <w:r w:rsidR="00183440">
        <w:rPr>
          <w:b/>
          <w:noProof/>
          <w:sz w:val="24"/>
        </w:rPr>
        <w:fldChar w:fldCharType="end"/>
      </w:r>
      <w:r w:rsidR="006A72C6">
        <w:fldChar w:fldCharType="begin"/>
      </w:r>
      <w:r w:rsidR="006A72C6">
        <w:instrText xml:space="preserve"> DOCPROPERTY  MtgTitle  \* MERGEFORMAT </w:instrText>
      </w:r>
      <w:r w:rsidR="006A72C6">
        <w:fldChar w:fldCharType="end"/>
      </w:r>
      <w:r>
        <w:rPr>
          <w:b/>
          <w:i/>
          <w:noProof/>
          <w:sz w:val="28"/>
        </w:rPr>
        <w:tab/>
      </w:r>
      <w:r w:rsidR="00183440">
        <w:fldChar w:fldCharType="begin"/>
      </w:r>
      <w:r w:rsidR="00183440">
        <w:instrText xml:space="preserve"> DOCPROPERTY  Tdoc#  \* MERGEFORMAT </w:instrText>
      </w:r>
      <w:r w:rsidR="00183440">
        <w:fldChar w:fldCharType="separate"/>
      </w:r>
      <w:r w:rsidR="00E13F3D" w:rsidRPr="00E13F3D">
        <w:rPr>
          <w:b/>
          <w:i/>
          <w:noProof/>
          <w:sz w:val="28"/>
        </w:rPr>
        <w:t>S5-253278</w:t>
      </w:r>
      <w:r w:rsidR="00183440">
        <w:rPr>
          <w:b/>
          <w:i/>
          <w:noProof/>
          <w:sz w:val="28"/>
        </w:rPr>
        <w:fldChar w:fldCharType="end"/>
      </w:r>
    </w:p>
    <w:p w14:paraId="7CB45193" w14:textId="77777777" w:rsidR="001E41F3" w:rsidRDefault="0018344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344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344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344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8344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C41458" w:rsidR="00F25D98" w:rsidRDefault="00910CC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4D5AC5" w:rsidR="00F25D98" w:rsidRDefault="00910CC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83440">
            <w:pPr>
              <w:pStyle w:val="CRCoverPage"/>
              <w:spacing w:after="0"/>
              <w:ind w:left="100"/>
              <w:rPr>
                <w:noProof/>
              </w:rPr>
            </w:pPr>
            <w:r>
              <w:fldChar w:fldCharType="begin"/>
            </w:r>
            <w:r>
              <w:instrText xml:space="preserve"> DOCPROPERTY  CrTitle  \* MERGEFORMAT </w:instrText>
            </w:r>
            <w:r>
              <w:fldChar w:fldCharType="separate"/>
            </w:r>
            <w:r w:rsidR="002640DD">
              <w:t>Rel-19 CR TS 28.537 Update reference for trace metric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83440">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7883A" w:rsidR="001E41F3" w:rsidRDefault="00734780" w:rsidP="00547111">
            <w:pPr>
              <w:pStyle w:val="CRCoverPage"/>
              <w:spacing w:after="0"/>
              <w:ind w:left="100"/>
              <w:rPr>
                <w:noProof/>
              </w:rPr>
            </w:pPr>
            <w:r>
              <w:t>S5</w:t>
            </w:r>
            <w:r w:rsidR="006A72C6">
              <w:fldChar w:fldCharType="begin"/>
            </w:r>
            <w:r w:rsidR="006A72C6">
              <w:instrText xml:space="preserve"> DOCPROPERTY  SourceIfTsg  \* MERGEFORMAT </w:instrText>
            </w:r>
            <w:r w:rsidR="006A72C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3440">
            <w:pPr>
              <w:pStyle w:val="CRCoverPage"/>
              <w:spacing w:after="0"/>
              <w:ind w:left="100"/>
              <w:rPr>
                <w:noProof/>
              </w:rPr>
            </w:pPr>
            <w:r>
              <w:fldChar w:fldCharType="begin"/>
            </w:r>
            <w:r>
              <w:instrText xml:space="preserve"> DOCPROPERTY  RelatedWis  \* MERGEFORMAT </w:instrText>
            </w:r>
            <w:r>
              <w:fldChar w:fldCharType="separate"/>
            </w:r>
            <w:r w:rsidR="00E13F3D">
              <w:rPr>
                <w:noProof/>
              </w:rPr>
              <w:t>MADCOL_Ph2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83440">
            <w:pPr>
              <w:pStyle w:val="CRCoverPage"/>
              <w:spacing w:after="0"/>
              <w:ind w:left="100"/>
              <w:rPr>
                <w:noProof/>
              </w:rPr>
            </w:pPr>
            <w:r>
              <w:fldChar w:fldCharType="begin"/>
            </w:r>
            <w:r>
              <w:instrText xml:space="preserve"> DOCPROPERTY  ResDate  \* MERGEFORMAT </w:instrText>
            </w:r>
            <w:r>
              <w:fldChar w:fldCharType="separate"/>
            </w:r>
            <w:r w:rsidR="00D24991">
              <w:rPr>
                <w:noProof/>
              </w:rPr>
              <w:t>2025-08-07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344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344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12995" w14:textId="77777777" w:rsidR="001E41F3" w:rsidRDefault="006553BE" w:rsidP="006553BE">
            <w:pPr>
              <w:pStyle w:val="CRCoverPage"/>
              <w:spacing w:after="0"/>
              <w:rPr>
                <w:noProof/>
                <w:lang w:eastAsia="zh-CN"/>
              </w:rPr>
            </w:pPr>
            <w:r>
              <w:rPr>
                <w:noProof/>
                <w:lang w:eastAsia="zh-CN"/>
              </w:rPr>
              <w:t xml:space="preserve">Clause 3.1 describes that the trace metics are defined in TS 32.422, however, clause 6 describes that trace metrics are defined in TS 32.423. </w:t>
            </w:r>
          </w:p>
          <w:p w14:paraId="708AA7DE" w14:textId="2AD93727" w:rsidR="006553BE" w:rsidRDefault="006553BE" w:rsidP="006553BE">
            <w:pPr>
              <w:pStyle w:val="CRCoverPage"/>
              <w:spacing w:after="0"/>
              <w:rPr>
                <w:noProof/>
                <w:lang w:eastAsia="zh-CN"/>
              </w:rPr>
            </w:pPr>
            <w:r>
              <w:rPr>
                <w:noProof/>
                <w:lang w:eastAsia="zh-CN"/>
              </w:rPr>
              <w:t>There is no description and definition for trace metrics in TS 32.423.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D68CE4" w:rsidR="001E41F3" w:rsidRDefault="006553BE" w:rsidP="006553BE">
            <w:pPr>
              <w:pStyle w:val="CRCoverPage"/>
              <w:spacing w:after="0"/>
              <w:rPr>
                <w:noProof/>
                <w:lang w:eastAsia="zh-CN"/>
              </w:rPr>
            </w:pPr>
            <w:r>
              <w:rPr>
                <w:rFonts w:hint="eastAsia"/>
                <w:noProof/>
                <w:lang w:eastAsia="zh-CN"/>
              </w:rPr>
              <w:t>U</w:t>
            </w:r>
            <w:r>
              <w:rPr>
                <w:noProof/>
                <w:lang w:eastAsia="zh-CN"/>
              </w:rPr>
              <w:t>pdate the reference for trace metrics to TS 32.422 to align with clause 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D6722" w:rsidR="001E41F3" w:rsidRDefault="006553BE" w:rsidP="006553BE">
            <w:pPr>
              <w:pStyle w:val="CRCoverPage"/>
              <w:spacing w:after="0"/>
              <w:rPr>
                <w:noProof/>
                <w:lang w:eastAsia="zh-CN"/>
              </w:rPr>
            </w:pPr>
            <w:r>
              <w:rPr>
                <w:noProof/>
                <w:lang w:eastAsia="zh-CN"/>
              </w:rPr>
              <w:t>Wrong reference for trace metrics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08444" w:rsidR="001E41F3" w:rsidRDefault="00C24FC1">
            <w:pPr>
              <w:pStyle w:val="CRCoverPage"/>
              <w:spacing w:after="0"/>
              <w:ind w:left="100"/>
              <w:rPr>
                <w:rFonts w:hint="eastAsia"/>
                <w:noProof/>
                <w:lang w:eastAsia="zh-CN"/>
              </w:rPr>
            </w:pPr>
            <w:r>
              <w:rPr>
                <w:rFonts w:hint="eastAsia"/>
                <w:noProof/>
                <w:lang w:eastAsia="zh-CN"/>
              </w:rPr>
              <w:t>6</w:t>
            </w:r>
            <w:r>
              <w:rPr>
                <w:noProof/>
                <w:lang w:eastAsia="zh-CN"/>
              </w:rPr>
              <w:t>.11</w:t>
            </w:r>
            <w:r>
              <w:rPr>
                <w:rFonts w:hint="eastAsia"/>
                <w:noProof/>
                <w:lang w:eastAsia="zh-CN"/>
              </w:rPr>
              <w:t>,</w:t>
            </w:r>
            <w:r>
              <w:rPr>
                <w:noProof/>
                <w:lang w:eastAsia="zh-CN"/>
              </w:rPr>
              <w:t xml:space="preserve"> </w:t>
            </w:r>
            <w:r w:rsidRPr="00C24FC1">
              <w:rPr>
                <w:noProof/>
                <w:lang w:eastAsia="zh-CN"/>
              </w:rPr>
              <w:t>6.1.3</w:t>
            </w:r>
            <w:r>
              <w:rPr>
                <w:noProof/>
                <w:lang w:eastAsia="zh-CN"/>
              </w:rPr>
              <w:t xml:space="preserve">, </w:t>
            </w:r>
            <w:r w:rsidRPr="00C24FC1">
              <w:rPr>
                <w:noProof/>
                <w:lang w:eastAsia="zh-CN"/>
              </w:rPr>
              <w:t>6.5.1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F96A12" w:rsidR="001E41F3" w:rsidRDefault="006553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133E4C" w:rsidR="001E41F3" w:rsidRDefault="006553B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6B8508" w:rsidR="001E41F3" w:rsidRDefault="006553B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553BE" w14:paraId="5B3E3109" w14:textId="77777777" w:rsidTr="00E9144A">
        <w:tc>
          <w:tcPr>
            <w:tcW w:w="9521" w:type="dxa"/>
            <w:shd w:val="clear" w:color="auto" w:fill="FFFFCC"/>
            <w:vAlign w:val="center"/>
          </w:tcPr>
          <w:p w14:paraId="43C798D0" w14:textId="77777777" w:rsidR="006553BE" w:rsidRDefault="006553BE" w:rsidP="00E9144A">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5C990F7" w14:textId="77777777" w:rsidR="006553BE" w:rsidRPr="009E41BF" w:rsidRDefault="006553BE" w:rsidP="006553BE">
      <w:pPr>
        <w:pStyle w:val="2"/>
        <w:rPr>
          <w:lang w:val="en-US"/>
        </w:rPr>
      </w:pPr>
      <w:bookmarkStart w:id="4" w:name="_Toc203128355"/>
      <w:bookmarkEnd w:id="2"/>
      <w:bookmarkEnd w:id="3"/>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4"/>
    </w:p>
    <w:p w14:paraId="70CB0734" w14:textId="77777777" w:rsidR="006553BE" w:rsidRPr="009E41BF" w:rsidRDefault="006553BE" w:rsidP="006553BE">
      <w:pPr>
        <w:pStyle w:val="3"/>
        <w:rPr>
          <w:lang w:val="en-US"/>
        </w:rPr>
      </w:pPr>
      <w:bookmarkStart w:id="5" w:name="_Toc203128356"/>
      <w:r>
        <w:rPr>
          <w:lang w:val="en-US"/>
        </w:rPr>
        <w:t>6</w:t>
      </w:r>
      <w:r w:rsidRPr="009E41BF">
        <w:rPr>
          <w:lang w:val="en-US"/>
        </w:rPr>
        <w:t>.1.1</w:t>
      </w:r>
      <w:r w:rsidRPr="009E41BF">
        <w:rPr>
          <w:lang w:val="en-US"/>
        </w:rPr>
        <w:tab/>
        <w:t>Description</w:t>
      </w:r>
      <w:bookmarkEnd w:id="5"/>
    </w:p>
    <w:p w14:paraId="37E04DED" w14:textId="6637C6DE" w:rsidR="006553BE" w:rsidRDefault="006553BE" w:rsidP="006553BE">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 metrics as defined by TS 32.</w:t>
      </w:r>
      <w:del w:id="6" w:author="Huawei" w:date="2025-08-12T19:37:00Z">
        <w:r w:rsidDel="00A84C13">
          <w:delText xml:space="preserve">423 </w:delText>
        </w:r>
      </w:del>
      <w:ins w:id="7" w:author="Huawei" w:date="2025-08-12T19:37:00Z">
        <w:r w:rsidR="00A84C13">
          <w:t xml:space="preserve">422 </w:t>
        </w:r>
      </w:ins>
      <w:r>
        <w:t>[</w:t>
      </w:r>
      <w:del w:id="8" w:author="Huawei" w:date="2025-08-12T19:38:00Z">
        <w:r w:rsidDel="00AF2E32">
          <w:delText>8</w:delText>
        </w:r>
      </w:del>
      <w:ins w:id="9" w:author="Huawei" w:date="2025-08-12T19:38:00Z">
        <w:r w:rsidR="00AF2E32">
          <w:t>6</w:t>
        </w:r>
      </w:ins>
      <w:r>
        <w:t>]. The combined performance measurements and key performance indicators are also called performance metrics.</w:t>
      </w:r>
    </w:p>
    <w:p w14:paraId="331A56A3" w14:textId="77777777" w:rsidR="006553BE" w:rsidRDefault="006553BE" w:rsidP="006553BE">
      <w:r>
        <w:t>Management data is produced on request. Therefore, the 3GPP management system needs to enable a data consumer to request management data to be produced. The data requester needs to specify the type of data to be produced as well as the radio access network functions, core network functions and management functions where the data shall be produced. The target managed object instances can be identified in multiple ways:</w:t>
      </w:r>
    </w:p>
    <w:p w14:paraId="147A8761" w14:textId="77777777" w:rsidR="006553BE" w:rsidRDefault="006553BE" w:rsidP="006553BE">
      <w:pPr>
        <w:pStyle w:val="B1"/>
      </w:pPr>
      <w:r>
        <w:t>-</w:t>
      </w:r>
      <w:r>
        <w:tab/>
      </w:r>
      <w:r w:rsidRPr="00537301">
        <w:t>The request</w:t>
      </w:r>
      <w:r>
        <w:t>e</w:t>
      </w:r>
      <w:r w:rsidRPr="00537301">
        <w:t xml:space="preserve">r 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Pr="00551632">
        <w:t xml:space="preserve">allow also to </w:t>
      </w:r>
      <w:r>
        <w:t>specify managed object classes</w:t>
      </w:r>
      <w:r w:rsidRPr="00551632">
        <w:t xml:space="preserve"> to select only object instances of specific classes</w:t>
      </w:r>
      <w:r>
        <w:t>.</w:t>
      </w:r>
    </w:p>
    <w:p w14:paraId="3BA857C0" w14:textId="77777777" w:rsidR="006553BE" w:rsidRDefault="006553BE" w:rsidP="006553BE">
      <w:pPr>
        <w:pStyle w:val="B1"/>
      </w:pPr>
      <w:r>
        <w:t>-</w:t>
      </w:r>
      <w:r>
        <w:tab/>
        <w:t xml:space="preserve">The requester can specify </w:t>
      </w:r>
      <w:r w:rsidRPr="00551632">
        <w:t>one or multiple of the following selection criteria</w:t>
      </w:r>
      <w:r>
        <w:t>. The system needs to translate this information into the target managed object instances. The selection criteria need to be deterministic in such a way that the target node(s) can be selected unambiguously.</w:t>
      </w:r>
    </w:p>
    <w:p w14:paraId="443B2D7A" w14:textId="77777777" w:rsidR="006553BE" w:rsidRDefault="006553BE" w:rsidP="006553BE">
      <w:pPr>
        <w:pStyle w:val="B1"/>
      </w:pPr>
      <w:r>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w:t>
      </w:r>
      <w:proofErr w:type="spellStart"/>
      <w:r>
        <w:t>NRCellCU</w:t>
      </w:r>
      <w:proofErr w:type="spellEnd"/>
      <w:r>
        <w:t xml:space="preserve">, </w:t>
      </w:r>
      <w:proofErr w:type="spellStart"/>
      <w:r>
        <w:t>GNBDUFunction</w:t>
      </w:r>
      <w:proofErr w:type="spellEnd"/>
      <w:r>
        <w:t xml:space="preserve">)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w:t>
      </w:r>
      <w:proofErr w:type="spellStart"/>
      <w:r>
        <w:t>downtilt</w:t>
      </w:r>
      <w:proofErr w:type="spellEnd"/>
      <w:r>
        <w:t xml:space="preserve">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2D4C7B29" w14:textId="77777777" w:rsidR="006553BE" w:rsidRDefault="006553BE" w:rsidP="006553BE">
      <w:pPr>
        <w:pStyle w:val="B1"/>
      </w:pPr>
      <w:r>
        <w:t>-</w:t>
      </w:r>
      <w:r>
        <w:tab/>
        <w:t xml:space="preserve">Domain </w:t>
      </w:r>
      <w:proofErr w:type="spellStart"/>
      <w:r>
        <w:t>e.g</w:t>
      </w:r>
      <w:proofErr w:type="spellEnd"/>
      <w:r>
        <w:t xml:space="preserve"> RAN, CN: A consumer might only be interested in analysing and understanding the performance of a particular domain like RAN or Core </w:t>
      </w:r>
      <w:proofErr w:type="spellStart"/>
      <w:r>
        <w:t>e.g</w:t>
      </w:r>
      <w:proofErr w:type="spellEnd"/>
      <w:r>
        <w:t xml:space="preserve"> in case of recurrent issues, a consumer may want to </w:t>
      </w:r>
      <w:proofErr w:type="gramStart"/>
      <w:r>
        <w:t>have understanding of</w:t>
      </w:r>
      <w:proofErr w:type="gramEnd"/>
      <w:r>
        <w:t xml:space="preserve"> a particular domain only for further actions. In such a scenario, it should be possible to indicate the domain from where consumer wants measurements for its usage.</w:t>
      </w:r>
    </w:p>
    <w:p w14:paraId="6A1DA590" w14:textId="77777777" w:rsidR="006553BE" w:rsidRDefault="006553BE" w:rsidP="006553BE">
      <w:pPr>
        <w:pStyle w:val="B1"/>
      </w:pPr>
      <w:r>
        <w:t>-</w:t>
      </w:r>
      <w:r>
        <w:tab/>
        <w:t xml:space="preserve">Traffic type </w:t>
      </w:r>
      <w:proofErr w:type="spellStart"/>
      <w:r>
        <w:t>e.g</w:t>
      </w:r>
      <w:proofErr w:type="spellEnd"/>
      <w:r>
        <w:t xml:space="preserve">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0E658512" w14:textId="77777777" w:rsidR="006553BE" w:rsidRDefault="006553BE" w:rsidP="006553BE">
      <w:pPr>
        <w:pStyle w:val="B1"/>
      </w:pPr>
      <w:r>
        <w:t>-</w:t>
      </w:r>
      <w:r>
        <w:tab/>
        <w:t xml:space="preserve">Slice type </w:t>
      </w:r>
      <w:proofErr w:type="spellStart"/>
      <w:r>
        <w:t>e.g</w:t>
      </w:r>
      <w:proofErr w:type="spellEnd"/>
      <w:r>
        <w:t xml:space="preserve"> </w:t>
      </w:r>
      <w:proofErr w:type="spellStart"/>
      <w:r>
        <w:t>eMBB</w:t>
      </w:r>
      <w:proofErr w:type="spellEnd"/>
      <w:r>
        <w:t>, URLLC: Consumer may mention a particular slice type (</w:t>
      </w:r>
      <w:proofErr w:type="spellStart"/>
      <w:r>
        <w:t>eMBB</w:t>
      </w:r>
      <w:proofErr w:type="spellEnd"/>
      <w:r>
        <w:t xml:space="preserve">, URLLC, </w:t>
      </w:r>
      <w:proofErr w:type="spellStart"/>
      <w:r>
        <w:t>mIoT</w:t>
      </w:r>
      <w:proofErr w:type="spellEnd"/>
      <w:r>
        <w:t>, V2X, HMTC) as the selection criteria. It may help in narrowing down the target managed object instances, which are part of provided slice type(s).</w:t>
      </w:r>
    </w:p>
    <w:p w14:paraId="67AEAB66" w14:textId="77777777" w:rsidR="006553BE" w:rsidRDefault="006553BE" w:rsidP="006553BE">
      <w:r>
        <w:t>This MnS to request management data in a simple way shall not be exposed at any network function.</w:t>
      </w:r>
    </w:p>
    <w:p w14:paraId="32F25A2C" w14:textId="77777777" w:rsidR="006553BE" w:rsidRDefault="006553BE" w:rsidP="006553BE">
      <w:r>
        <w:t>The management data can be requested according to a certain time scheduler. The consumer can e.g. specify a start and stop time or can request for data at specific days of a week or specific hours of a day.</w:t>
      </w:r>
    </w:p>
    <w:p w14:paraId="167A15F7" w14:textId="77777777" w:rsidR="006553BE" w:rsidRPr="009E41BF" w:rsidRDefault="006553BE" w:rsidP="006553BE">
      <w:pPr>
        <w:rPr>
          <w:rFonts w:ascii="Calibri" w:hAnsi="Calibri"/>
          <w:sz w:val="22"/>
          <w:szCs w:val="22"/>
        </w:rPr>
      </w:pPr>
      <w:r>
        <w:t xml:space="preserve">The management data can be requested according to certain conditions, in this case, the management data shall be produced if corresponding conditions are satisfied. </w:t>
      </w:r>
      <w:r>
        <w:rPr>
          <w:lang w:eastAsia="zh-CN"/>
        </w:rPr>
        <w:t xml:space="preserve">The consumer may specify different management data producing control parameters (e.g. producing period) in different management data requests, and each request related to a certain condition. For example, the condition may indicate </w:t>
      </w:r>
      <w:r>
        <w:rPr>
          <w:lang w:val="en-US" w:eastAsia="zh-CN"/>
        </w:rPr>
        <w:t>a</w:t>
      </w:r>
      <w:r w:rsidRPr="005116DA">
        <w:t xml:space="preserve"> </w:t>
      </w:r>
      <w:r w:rsidRPr="005116DA">
        <w:rPr>
          <w:lang w:val="en-US" w:eastAsia="zh-CN"/>
        </w:rPr>
        <w:t xml:space="preserve">performance </w:t>
      </w:r>
      <w:r>
        <w:rPr>
          <w:lang w:val="en-US" w:eastAsia="zh-CN"/>
        </w:rPr>
        <w:t>abnormal</w:t>
      </w:r>
      <w:r w:rsidRPr="005116DA">
        <w:rPr>
          <w:lang w:val="en-US" w:eastAsia="zh-CN"/>
        </w:rPr>
        <w:t xml:space="preserve"> </w:t>
      </w:r>
      <w:r>
        <w:rPr>
          <w:lang w:val="en-US" w:eastAsia="zh-CN"/>
        </w:rPr>
        <w:t>s</w:t>
      </w:r>
      <w:r w:rsidRPr="005116DA">
        <w:rPr>
          <w:lang w:val="en-US" w:eastAsia="zh-CN"/>
        </w:rPr>
        <w:t>cenario</w:t>
      </w:r>
      <w:r>
        <w:rPr>
          <w:lang w:val="en-US" w:eastAsia="zh-CN"/>
        </w:rPr>
        <w:t xml:space="preserve"> when</w:t>
      </w:r>
      <w:r>
        <w:rPr>
          <w:lang w:eastAsia="zh-CN"/>
        </w:rPr>
        <w:t xml:space="preserve"> </w:t>
      </w:r>
      <w:r>
        <w:rPr>
          <w:lang w:val="en-US" w:eastAsia="zh-CN"/>
        </w:rPr>
        <w:t xml:space="preserve">a performance metric </w:t>
      </w:r>
      <w:r>
        <w:rPr>
          <w:lang w:val="en-US" w:eastAsia="zh-CN"/>
        </w:rPr>
        <w:lastRenderedPageBreak/>
        <w:t>crosses a specified threshold. Normally, if the condition is not satisfied, the management data may be produced in a higher period. However, in a performance abnormal scenario, the MnS producer may provide the management data more frequently to enable network optimization, such that it may report the management data produced before the anomaly with a lower period.</w:t>
      </w:r>
    </w:p>
    <w:p w14:paraId="64A95F3F" w14:textId="77777777" w:rsidR="006553BE" w:rsidRDefault="006553BE" w:rsidP="006553BE">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50B7EEC5" w14:textId="77777777" w:rsidR="006553BE" w:rsidRDefault="006553BE" w:rsidP="006553BE">
      <w:r>
        <w:t>A data consumer</w:t>
      </w:r>
      <w:r w:rsidRPr="00D36963">
        <w:t xml:space="preserve"> </w:t>
      </w:r>
      <w:r>
        <w:t>which</w:t>
      </w:r>
      <w:r w:rsidRPr="00D36963">
        <w:t xml:space="preserve"> </w:t>
      </w:r>
      <w:r>
        <w:t>is</w:t>
      </w:r>
      <w:r w:rsidRPr="00D36963">
        <w:t xml:space="preserve"> unaware of </w:t>
      </w:r>
      <w:r>
        <w:t>specific</w:t>
      </w:r>
      <w:r w:rsidRPr="00D36963">
        <w:t xml:space="preserve"> managed objects (e.g. </w:t>
      </w:r>
      <w:proofErr w:type="spellStart"/>
      <w:r w:rsidRPr="00D36963">
        <w:t>NRCellCU</w:t>
      </w:r>
      <w:proofErr w:type="spellEnd"/>
      <w:r w:rsidRPr="00D36963">
        <w:t xml:space="preserve">, </w:t>
      </w:r>
      <w:proofErr w:type="spellStart"/>
      <w:r w:rsidRPr="00D36963">
        <w:t>NRCellDU</w:t>
      </w:r>
      <w:proofErr w:type="spellEnd"/>
      <w:r w:rsidRPr="00D36963">
        <w:t>)</w:t>
      </w:r>
      <w:r>
        <w:t xml:space="preserve">, </w:t>
      </w:r>
      <w:r>
        <w:rPr>
          <w:lang w:eastAsia="zh-CN"/>
        </w:rPr>
        <w:t>is able</w:t>
      </w:r>
      <w:r>
        <w:t xml:space="preserve"> to obtain the management data without </w:t>
      </w:r>
      <w:r w:rsidRPr="00265E07">
        <w:t xml:space="preserve">relying on the </w:t>
      </w:r>
      <w:r>
        <w:t>specific</w:t>
      </w:r>
      <w:r w:rsidRPr="00265E07">
        <w:t xml:space="preserve"> managed objects</w:t>
      </w:r>
      <w:r>
        <w:t xml:space="preserve"> using area based KPIs (e.g. downlink weak coverage ratio or high DL PRB load ratio for the associated area). An area based KPI is a type of the management data which is not associated to specific </w:t>
      </w:r>
      <w:r w:rsidRPr="00D36963">
        <w:t>managed objects</w:t>
      </w:r>
      <w:r>
        <w:t xml:space="preserve">. In this case, data requestor </w:t>
      </w:r>
      <w:r w:rsidRPr="00265E07">
        <w:t>specifies the list of names or categories of the area based KPI</w:t>
      </w:r>
      <w:r>
        <w:t>s</w:t>
      </w:r>
      <w:r w:rsidRPr="00265E07">
        <w:t xml:space="preserve"> </w:t>
      </w:r>
      <w:r>
        <w:t xml:space="preserve">for the interested areas. Based on the request, data producer needs to report the area based KPIs to the data consumer. The area based KPIs can be associated with sub-areas of the interested areas. </w:t>
      </w:r>
    </w:p>
    <w:p w14:paraId="3B4FD136" w14:textId="77777777" w:rsidR="006553BE" w:rsidRDefault="006553BE" w:rsidP="006553BE">
      <w:r>
        <w:t>Depending on access rights and security settings, data consumers may be subject to restrictions regarding the data they can access.</w:t>
      </w:r>
    </w:p>
    <w:p w14:paraId="0019CFB3" w14:textId="77777777" w:rsidR="006553BE" w:rsidRDefault="006553BE" w:rsidP="006553BE">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7941B9A6" w14:textId="77777777" w:rsidR="006553BE" w:rsidRPr="00637053" w:rsidRDefault="006553BE" w:rsidP="006553BE">
      <w:r>
        <w:t xml:space="preserve">Data consumers processing </w:t>
      </w:r>
      <w:proofErr w:type="spellStart"/>
      <w:r>
        <w:t>managemen</w:t>
      </w:r>
      <w:proofErr w:type="spellEnd"/>
      <w:r>
        <w:t xml:space="preserve"> data in an effort to accomplish some task typically benefit when taking context data into account. For that reason, data consumers should be able to obtain the context data for the management data they obtain. However, access to certain management data does not automatically imply access to all context data. Access to management data and access to context data may be subject to different data security and data protection considerations.</w:t>
      </w:r>
    </w:p>
    <w:p w14:paraId="697C1B47" w14:textId="77777777" w:rsidR="006553BE" w:rsidRPr="003A5B35" w:rsidRDefault="006553BE" w:rsidP="006553BE">
      <w:pPr>
        <w:pStyle w:val="3"/>
        <w:rPr>
          <w:lang w:val="en-US"/>
        </w:rPr>
      </w:pPr>
      <w:bookmarkStart w:id="10" w:name="_Toc203128357"/>
      <w:r>
        <w:rPr>
          <w:lang w:val="en-US"/>
        </w:rPr>
        <w:t>6</w:t>
      </w:r>
      <w:r w:rsidRPr="003A5B35">
        <w:rPr>
          <w:lang w:val="en-US"/>
        </w:rPr>
        <w:t>.1.</w:t>
      </w:r>
      <w:r>
        <w:rPr>
          <w:lang w:val="en-US"/>
        </w:rPr>
        <w:t>2</w:t>
      </w:r>
      <w:r w:rsidRPr="003A5B35">
        <w:rPr>
          <w:lang w:val="en-US"/>
        </w:rPr>
        <w:tab/>
      </w:r>
      <w:r>
        <w:rPr>
          <w:lang w:val="en-US"/>
        </w:rPr>
        <w:t>Void</w:t>
      </w:r>
      <w:bookmarkEnd w:id="10"/>
    </w:p>
    <w:p w14:paraId="592F51BA" w14:textId="77777777" w:rsidR="006553BE" w:rsidRPr="009E41BF" w:rsidRDefault="006553BE" w:rsidP="006553BE">
      <w:pPr>
        <w:pStyle w:val="3"/>
        <w:rPr>
          <w:lang w:val="en-US"/>
        </w:rPr>
      </w:pPr>
      <w:bookmarkStart w:id="11" w:name="_Toc203128358"/>
      <w:r>
        <w:rPr>
          <w:lang w:val="en-US"/>
        </w:rPr>
        <w:t>6</w:t>
      </w:r>
      <w:r w:rsidRPr="009E41BF">
        <w:rPr>
          <w:lang w:val="en-US"/>
        </w:rPr>
        <w:t>.1.</w:t>
      </w:r>
      <w:r>
        <w:rPr>
          <w:lang w:val="en-US"/>
        </w:rPr>
        <w:t>3</w:t>
      </w:r>
      <w:r w:rsidRPr="009E41BF">
        <w:rPr>
          <w:lang w:val="en-US"/>
        </w:rPr>
        <w:tab/>
        <w:t>Requirements</w:t>
      </w:r>
      <w:bookmarkEnd w:id="11"/>
    </w:p>
    <w:p w14:paraId="075F2BBC" w14:textId="77777777" w:rsidR="006553BE" w:rsidRDefault="006553BE" w:rsidP="006553BE">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691D72A2" w14:textId="77777777" w:rsidR="006553BE" w:rsidRDefault="006553BE" w:rsidP="006553BE">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9C3988E" w14:textId="77777777" w:rsidR="006553BE" w:rsidRDefault="006553BE" w:rsidP="006553BE">
      <w:pPr>
        <w:pStyle w:val="B1"/>
        <w:rPr>
          <w:lang w:eastAsia="ja-JP"/>
        </w:rPr>
      </w:pPr>
      <w:r>
        <w:rPr>
          <w:lang w:eastAsia="ja-JP"/>
        </w:rPr>
        <w:t>-</w:t>
      </w:r>
      <w:r>
        <w:rPr>
          <w:lang w:eastAsia="ja-JP"/>
        </w:rPr>
        <w:tab/>
        <w:t xml:space="preserve">Area of interest (e.g. list of cells, list of tracking areas or geographical area). </w:t>
      </w:r>
    </w:p>
    <w:p w14:paraId="4FC0420C" w14:textId="77777777" w:rsidR="006553BE" w:rsidRDefault="006553BE" w:rsidP="006553BE">
      <w:pPr>
        <w:pStyle w:val="B1"/>
        <w:rPr>
          <w:lang w:eastAsia="ja-JP"/>
        </w:rPr>
      </w:pPr>
      <w:r>
        <w:rPr>
          <w:lang w:eastAsia="ja-JP"/>
        </w:rPr>
        <w:t>-</w:t>
      </w:r>
      <w:r>
        <w:rPr>
          <w:lang w:eastAsia="ja-JP"/>
        </w:rPr>
        <w:tab/>
        <w:t>Domain (CN or RAN).</w:t>
      </w:r>
    </w:p>
    <w:p w14:paraId="1DB2A49F" w14:textId="77777777" w:rsidR="006553BE" w:rsidRDefault="006553BE" w:rsidP="006553BE">
      <w:pPr>
        <w:pStyle w:val="B1"/>
        <w:rPr>
          <w:lang w:eastAsia="ja-JP"/>
        </w:rPr>
      </w:pPr>
      <w:r>
        <w:rPr>
          <w:lang w:eastAsia="ja-JP"/>
        </w:rPr>
        <w:t>-</w:t>
      </w:r>
      <w:r>
        <w:rPr>
          <w:lang w:eastAsia="ja-JP"/>
        </w:rPr>
        <w:tab/>
        <w:t>User plane or control plane.</w:t>
      </w:r>
    </w:p>
    <w:p w14:paraId="69622E91" w14:textId="77777777" w:rsidR="006553BE" w:rsidRDefault="006553BE" w:rsidP="006553BE">
      <w:pPr>
        <w:pStyle w:val="B1"/>
        <w:rPr>
          <w:lang w:eastAsia="ja-JP"/>
        </w:rPr>
      </w:pPr>
      <w:r>
        <w:rPr>
          <w:lang w:eastAsia="ja-JP"/>
        </w:rPr>
        <w:t>-</w:t>
      </w:r>
      <w:r>
        <w:rPr>
          <w:lang w:eastAsia="ja-JP"/>
        </w:rPr>
        <w:tab/>
        <w:t xml:space="preserve">Slice type (e.g. </w:t>
      </w:r>
      <w:proofErr w:type="spellStart"/>
      <w:r>
        <w:rPr>
          <w:lang w:eastAsia="ja-JP"/>
        </w:rPr>
        <w:t>eMBB</w:t>
      </w:r>
      <w:proofErr w:type="spellEnd"/>
      <w:r>
        <w:rPr>
          <w:lang w:eastAsia="ja-JP"/>
        </w:rPr>
        <w:t xml:space="preserve">, URLLC, </w:t>
      </w:r>
      <w:proofErr w:type="spellStart"/>
      <w:r>
        <w:rPr>
          <w:lang w:eastAsia="ja-JP"/>
        </w:rPr>
        <w:t>mIoT</w:t>
      </w:r>
      <w:proofErr w:type="spellEnd"/>
      <w:r>
        <w:rPr>
          <w:lang w:eastAsia="ja-JP"/>
        </w:rPr>
        <w:t>, V2X, HMTC).</w:t>
      </w:r>
    </w:p>
    <w:p w14:paraId="76A16377" w14:textId="77777777" w:rsidR="006553BE" w:rsidRDefault="006553BE" w:rsidP="006553BE">
      <w:pPr>
        <w:rPr>
          <w:lang w:eastAsia="ja-JP"/>
        </w:rPr>
      </w:pPr>
      <w:r>
        <w:rPr>
          <w:lang w:eastAsia="ja-JP"/>
        </w:rPr>
        <w:t>The MnS to request management data specified by 3GPP in a simple way shall not be exposed at any network function.</w:t>
      </w:r>
    </w:p>
    <w:p w14:paraId="2871B090" w14:textId="77777777" w:rsidR="006553BE" w:rsidRDefault="006553BE" w:rsidP="006553BE">
      <w:pPr>
        <w:rPr>
          <w:lang w:eastAsia="ja-JP"/>
        </w:rPr>
      </w:pPr>
      <w:r>
        <w:rPr>
          <w:lang w:eastAsia="ja-JP"/>
        </w:rPr>
        <w:t>The mapping of geographical area to corresponding managed object instances reflects the cell coverage status at the time of the request.</w:t>
      </w:r>
    </w:p>
    <w:p w14:paraId="2C8F402F" w14:textId="77777777" w:rsidR="006553BE" w:rsidRDefault="006553BE" w:rsidP="006553BE">
      <w:pPr>
        <w:rPr>
          <w:lang w:eastAsia="ja-JP"/>
        </w:rPr>
      </w:pPr>
      <w:r>
        <w:rPr>
          <w:lang w:eastAsia="ja-JP"/>
        </w:rPr>
        <w:t>REQ-MDM-PR-3: The 3GPP management system shall enable an authorized data consumer to request management data specified by 3GPP to be produced according to a certain time scheduler.</w:t>
      </w:r>
    </w:p>
    <w:p w14:paraId="0E9E0393" w14:textId="77777777" w:rsidR="006553BE" w:rsidRDefault="006553BE" w:rsidP="006553BE">
      <w:pPr>
        <w:rPr>
          <w:lang w:eastAsia="ja-JP"/>
        </w:rPr>
      </w:pPr>
      <w:r w:rsidRPr="00CB79E7">
        <w:rPr>
          <w:lang w:eastAsia="ja-JP"/>
        </w:rPr>
        <w:t>REQ-MDM</w:t>
      </w:r>
      <w:r>
        <w:rPr>
          <w:lang w:eastAsia="ja-JP"/>
        </w:rPr>
        <w:t>-PR</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5EFBD03A" w14:textId="77777777" w:rsidR="006553BE" w:rsidRDefault="006553BE" w:rsidP="006553BE">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7D703940" w14:textId="77777777" w:rsidR="006553BE" w:rsidRDefault="006553BE" w:rsidP="006553BE">
      <w:r>
        <w:rPr>
          <w:lang w:eastAsia="ja-JP"/>
        </w:rPr>
        <w:lastRenderedPageBreak/>
        <w:t>REQ-MDM-PR-6:</w:t>
      </w:r>
      <w:r w:rsidRPr="000D4A19">
        <w:rPr>
          <w:lang w:eastAsia="ja-JP"/>
        </w:rPr>
        <w:t xml:space="preserve"> </w:t>
      </w:r>
      <w:r>
        <w:rPr>
          <w:lang w:eastAsia="ja-JP"/>
        </w:rPr>
        <w:t xml:space="preserve">The 3GPP management system shall support enabling an authorized data consumer to obtain management data </w:t>
      </w:r>
      <w:r>
        <w:t>which does not rely on specific managed objects.</w:t>
      </w:r>
    </w:p>
    <w:p w14:paraId="555159F0" w14:textId="77777777" w:rsidR="006553BE" w:rsidRPr="008B2EB1" w:rsidRDefault="006553BE" w:rsidP="006553BE">
      <w:pPr>
        <w:rPr>
          <w:rFonts w:eastAsia="MS Mincho"/>
          <w:lang w:eastAsia="ja-JP"/>
        </w:rPr>
      </w:pPr>
      <w:r w:rsidRPr="00CB79E7">
        <w:rPr>
          <w:lang w:eastAsia="ja-JP"/>
        </w:rPr>
        <w:t>REQ-MDM</w:t>
      </w:r>
      <w:r>
        <w:rPr>
          <w:lang w:eastAsia="ja-JP"/>
        </w:rPr>
        <w:t>-PR</w:t>
      </w:r>
      <w:r w:rsidRPr="00CB79E7">
        <w:rPr>
          <w:lang w:eastAsia="ja-JP"/>
        </w:rPr>
        <w:t>-</w:t>
      </w:r>
      <w:r>
        <w:rPr>
          <w:lang w:eastAsia="ja-JP"/>
        </w:rPr>
        <w:t>7</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 according to corresponding conditions.</w:t>
      </w:r>
    </w:p>
    <w:p w14:paraId="2CF4389C" w14:textId="77777777" w:rsidR="006553BE" w:rsidRDefault="006553BE" w:rsidP="006553BE">
      <w:pPr>
        <w:pStyle w:val="NO"/>
        <w:rPr>
          <w:lang w:eastAsia="ja-JP"/>
        </w:rPr>
      </w:pPr>
      <w:r>
        <w:rPr>
          <w:lang w:eastAsia="ja-JP"/>
        </w:rPr>
        <w:t>NOTE: The term "management data specified by 3GPP" relates to</w:t>
      </w:r>
    </w:p>
    <w:p w14:paraId="302C8C25" w14:textId="77777777" w:rsidR="006553BE" w:rsidRDefault="006553BE" w:rsidP="006553BE">
      <w:pPr>
        <w:pStyle w:val="NO"/>
      </w:pPr>
      <w:r>
        <w:t>-</w:t>
      </w:r>
      <w:r>
        <w:tab/>
      </w:r>
      <w:r w:rsidRPr="00537301">
        <w:t>5G performance measurements as defined by TS 28.552 [</w:t>
      </w:r>
      <w:r>
        <w:t>4</w:t>
      </w:r>
      <w:r w:rsidRPr="00537301">
        <w:t>]</w:t>
      </w:r>
    </w:p>
    <w:p w14:paraId="38092841" w14:textId="77777777" w:rsidR="006553BE" w:rsidRPr="00537301" w:rsidRDefault="006553BE" w:rsidP="006553BE">
      <w:pPr>
        <w:pStyle w:val="NO"/>
        <w:rPr>
          <w:lang w:eastAsia="ja-JP"/>
        </w:rPr>
      </w:pPr>
      <w:r>
        <w:t>-</w:t>
      </w:r>
      <w:r>
        <w:tab/>
      </w:r>
      <w:r w:rsidRPr="00537301">
        <w:t>5G end to end key performance indicators as defined by TS 28.5</w:t>
      </w:r>
      <w:r>
        <w:t>5</w:t>
      </w:r>
      <w:r w:rsidRPr="00537301">
        <w:t>4 [</w:t>
      </w:r>
      <w:r>
        <w:t>5</w:t>
      </w:r>
      <w:r w:rsidRPr="00537301">
        <w:t>], and</w:t>
      </w:r>
    </w:p>
    <w:p w14:paraId="68C9CD36" w14:textId="0E12621F" w:rsidR="001E41F3" w:rsidRDefault="006553BE" w:rsidP="006553BE">
      <w:pPr>
        <w:rPr>
          <w:noProof/>
        </w:rPr>
      </w:pPr>
      <w:r>
        <w:t>-</w:t>
      </w:r>
      <w:r>
        <w:tab/>
      </w:r>
      <w:r w:rsidRPr="009E41BF">
        <w:rPr>
          <w:rFonts w:eastAsia="Calibri"/>
        </w:rPr>
        <w:t>Trace</w:t>
      </w:r>
      <w:r>
        <w:rPr>
          <w:rFonts w:eastAsia="Calibri"/>
        </w:rPr>
        <w:t xml:space="preserve"> metrics</w:t>
      </w:r>
      <w:r w:rsidRPr="009E41BF">
        <w:rPr>
          <w:rFonts w:eastAsia="Calibri"/>
        </w:rPr>
        <w:t xml:space="preserve"> as defined by </w:t>
      </w:r>
      <w:r>
        <w:t>TS 32.</w:t>
      </w:r>
      <w:del w:id="12" w:author="Huawei" w:date="2025-08-12T19:37:00Z">
        <w:r w:rsidDel="00A84C13">
          <w:delText xml:space="preserve">423 </w:delText>
        </w:r>
      </w:del>
      <w:ins w:id="13" w:author="Huawei" w:date="2025-08-12T19:37:00Z">
        <w:r w:rsidR="00A84C13">
          <w:t xml:space="preserve">422 </w:t>
        </w:r>
      </w:ins>
      <w:r>
        <w:t>[</w:t>
      </w:r>
      <w:del w:id="14" w:author="Huawei" w:date="2025-08-12T19:38:00Z">
        <w:r w:rsidDel="00AF2E32">
          <w:delText>8</w:delText>
        </w:r>
      </w:del>
      <w:ins w:id="15" w:author="Huawei" w:date="2025-08-12T19:38:00Z">
        <w:r w:rsidR="00AF2E32">
          <w:t>6</w:t>
        </w:r>
      </w:ins>
      <w:r>
        <w:t>]</w:t>
      </w:r>
      <w:r w:rsidRPr="009E41BF">
        <w:rPr>
          <w:rFonts w:eastAsia="Calibri"/>
        </w:rPr>
        <w:t>.</w:t>
      </w:r>
    </w:p>
    <w:p w14:paraId="3623B870" w14:textId="26FF6ACE" w:rsidR="006553BE" w:rsidRDefault="006553B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553BE" w14:paraId="4C3E56A2" w14:textId="77777777" w:rsidTr="00E9144A">
        <w:tc>
          <w:tcPr>
            <w:tcW w:w="9521" w:type="dxa"/>
            <w:shd w:val="clear" w:color="auto" w:fill="FFFFCC"/>
            <w:vAlign w:val="center"/>
          </w:tcPr>
          <w:p w14:paraId="65E98FCB" w14:textId="67071662" w:rsidR="006553BE" w:rsidRDefault="006553BE" w:rsidP="00E9144A">
            <w:pPr>
              <w:jc w:val="center"/>
              <w:rPr>
                <w:rFonts w:ascii="Arial" w:hAnsi="Arial" w:cs="Arial"/>
                <w:b/>
                <w:bCs/>
                <w:sz w:val="28"/>
                <w:szCs w:val="28"/>
              </w:rPr>
            </w:pPr>
            <w:r>
              <w:rPr>
                <w:rFonts w:ascii="Arial" w:hAnsi="Arial" w:cs="Arial"/>
                <w:b/>
                <w:bCs/>
                <w:sz w:val="28"/>
                <w:szCs w:val="28"/>
                <w:lang w:eastAsia="zh-CN"/>
              </w:rPr>
              <w:t>Next Change</w:t>
            </w:r>
          </w:p>
        </w:tc>
      </w:tr>
    </w:tbl>
    <w:p w14:paraId="095E91C2" w14:textId="77777777" w:rsidR="006553BE" w:rsidRDefault="006553BE" w:rsidP="006553BE">
      <w:pPr>
        <w:pStyle w:val="2"/>
        <w:rPr>
          <w:lang w:val="en-US"/>
        </w:rPr>
      </w:pPr>
      <w:bookmarkStart w:id="16" w:name="_Toc203128374"/>
      <w:r>
        <w:rPr>
          <w:lang w:val="en-US"/>
        </w:rPr>
        <w:t>6</w:t>
      </w:r>
      <w:r w:rsidRPr="00BA5012">
        <w:rPr>
          <w:lang w:val="en-US"/>
        </w:rPr>
        <w:t>.</w:t>
      </w:r>
      <w:r>
        <w:rPr>
          <w:lang w:val="en-US"/>
        </w:rPr>
        <w:t>5</w:t>
      </w:r>
      <w:r w:rsidRPr="00BA5012">
        <w:rPr>
          <w:lang w:val="en-US"/>
        </w:rPr>
        <w:tab/>
      </w:r>
      <w:r>
        <w:rPr>
          <w:lang w:val="en-US"/>
        </w:rPr>
        <w:t>Discovery of management data</w:t>
      </w:r>
      <w:bookmarkEnd w:id="16"/>
    </w:p>
    <w:p w14:paraId="0C0A7FFF" w14:textId="77777777" w:rsidR="006553BE" w:rsidRDefault="006553BE" w:rsidP="006553BE">
      <w:pPr>
        <w:pStyle w:val="3"/>
      </w:pPr>
      <w:bookmarkStart w:id="17" w:name="_Toc82187504"/>
      <w:bookmarkStart w:id="18" w:name="_Toc203128375"/>
      <w:r>
        <w:t>6.5.1</w:t>
      </w:r>
      <w:r>
        <w:tab/>
        <w:t>Description</w:t>
      </w:r>
      <w:bookmarkEnd w:id="17"/>
      <w:bookmarkEnd w:id="18"/>
    </w:p>
    <w:p w14:paraId="09DD0CCF" w14:textId="77777777" w:rsidR="006553BE" w:rsidRDefault="006553BE" w:rsidP="006553BE">
      <w:r>
        <w:t>Discovery of management data mechanism allows MnS consumers to discover what management data can be produced by the 3GPP management system without direct involvement of those MnS services producing the data, which can be time and resource consuming process.</w:t>
      </w:r>
    </w:p>
    <w:p w14:paraId="004107BF" w14:textId="77777777" w:rsidR="006553BE" w:rsidRDefault="006553BE" w:rsidP="006553BE">
      <w:r>
        <w:t xml:space="preserve">For this mechanism to work MnS producers as entities producing data, need to register what data they can produce by adding a corresponding record in the 3GPP management system. The MnS consumer needs to discover or retrieve </w:t>
      </w:r>
      <w:r w:rsidRPr="006E5063">
        <w:t>what management data</w:t>
      </w:r>
      <w:r>
        <w:t xml:space="preserve"> (represented by management data name) or what type of </w:t>
      </w:r>
      <w:r w:rsidRPr="006E5063">
        <w:t>management data</w:t>
      </w:r>
      <w:r>
        <w:t xml:space="preserve"> (represented by management data category) can be produced by MnS producer. In addition, the MnS consumer needs to know what reporting methods are supported for the specified management data.</w:t>
      </w:r>
    </w:p>
    <w:p w14:paraId="59D2CCD8" w14:textId="77777777" w:rsidR="006553BE" w:rsidRDefault="006553BE" w:rsidP="006553BE">
      <w:pPr>
        <w:pStyle w:val="NO"/>
      </w:pPr>
      <w:r>
        <w:rPr>
          <w:lang w:eastAsia="ja-JP"/>
        </w:rPr>
        <w:t>NOTE: The term "management data produced by 3GPP management system" relates to</w:t>
      </w:r>
    </w:p>
    <w:p w14:paraId="07095A56" w14:textId="77777777" w:rsidR="006553BE" w:rsidRPr="00BA5012" w:rsidRDefault="006553BE" w:rsidP="006553BE">
      <w:pPr>
        <w:pStyle w:val="NO"/>
        <w:rPr>
          <w:lang w:eastAsia="ja-JP"/>
        </w:rPr>
      </w:pPr>
      <w:r>
        <w:t>-</w:t>
      </w:r>
      <w:r>
        <w:tab/>
      </w:r>
      <w:r w:rsidRPr="00BA5012">
        <w:t>5G performance measurements as defined by TS 28.552 [</w:t>
      </w:r>
      <w:r>
        <w:t>4</w:t>
      </w:r>
      <w:r w:rsidRPr="00BA5012">
        <w:t>]</w:t>
      </w:r>
    </w:p>
    <w:p w14:paraId="0CDB4460" w14:textId="77777777" w:rsidR="006553BE" w:rsidRPr="00BA5012" w:rsidRDefault="006553BE" w:rsidP="006553BE">
      <w:pPr>
        <w:pStyle w:val="NO"/>
        <w:rPr>
          <w:lang w:eastAsia="ja-JP"/>
        </w:rPr>
      </w:pPr>
      <w:r>
        <w:t>-</w:t>
      </w:r>
      <w:r>
        <w:tab/>
      </w:r>
      <w:r w:rsidRPr="00BA5012">
        <w:t>5G end to end key performance indicators as defined by TS 28.5</w:t>
      </w:r>
      <w:r>
        <w:t>5</w:t>
      </w:r>
      <w:r w:rsidRPr="00BA5012">
        <w:t>4 [</w:t>
      </w:r>
      <w:r>
        <w:t>5</w:t>
      </w:r>
      <w:r w:rsidRPr="00BA5012">
        <w:t>], and</w:t>
      </w:r>
    </w:p>
    <w:p w14:paraId="52DAD404" w14:textId="734BE1E8" w:rsidR="006553BE" w:rsidRDefault="006553BE" w:rsidP="006553BE">
      <w:pPr>
        <w:pStyle w:val="NO"/>
      </w:pPr>
      <w:r>
        <w:t>-</w:t>
      </w:r>
      <w:r>
        <w:tab/>
      </w:r>
      <w:r w:rsidRPr="00BA5012">
        <w:t>Trace</w:t>
      </w:r>
      <w:r>
        <w:t xml:space="preserve"> metrics</w:t>
      </w:r>
      <w:r w:rsidRPr="00BA5012">
        <w:t xml:space="preserve"> as defined by </w:t>
      </w:r>
      <w:r>
        <w:t>TS 32.</w:t>
      </w:r>
      <w:del w:id="19" w:author="Huawei" w:date="2025-08-12T19:37:00Z">
        <w:r w:rsidDel="00A84C13">
          <w:delText xml:space="preserve">423 </w:delText>
        </w:r>
      </w:del>
      <w:ins w:id="20" w:author="Huawei" w:date="2025-08-12T19:37:00Z">
        <w:r w:rsidR="00A84C13">
          <w:t xml:space="preserve">422 </w:t>
        </w:r>
      </w:ins>
      <w:r>
        <w:t>[</w:t>
      </w:r>
      <w:del w:id="21" w:author="Huawei" w:date="2025-08-12T19:38:00Z">
        <w:r w:rsidDel="00AF2E32">
          <w:delText>8</w:delText>
        </w:r>
      </w:del>
      <w:ins w:id="22" w:author="Huawei" w:date="2025-08-12T19:38:00Z">
        <w:r w:rsidR="00AF2E32">
          <w:t>6</w:t>
        </w:r>
      </w:ins>
      <w:r>
        <w:t>]</w:t>
      </w:r>
      <w:r w:rsidRPr="00BA5012">
        <w:t>.</w:t>
      </w:r>
    </w:p>
    <w:p w14:paraId="2FB12DA4" w14:textId="428E1EDF" w:rsidR="006553BE" w:rsidRPr="006553BE" w:rsidRDefault="006553BE">
      <w:pPr>
        <w:rPr>
          <w:noProof/>
        </w:rPr>
      </w:pPr>
    </w:p>
    <w:p w14:paraId="61433258" w14:textId="025BFA8F" w:rsidR="006553BE" w:rsidRDefault="006553B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553BE" w14:paraId="74DDF467" w14:textId="77777777" w:rsidTr="00E9144A">
        <w:tc>
          <w:tcPr>
            <w:tcW w:w="9521" w:type="dxa"/>
            <w:shd w:val="clear" w:color="auto" w:fill="FFFFCC"/>
            <w:vAlign w:val="center"/>
          </w:tcPr>
          <w:p w14:paraId="0EFC01CE" w14:textId="7849DF8B" w:rsidR="006553BE" w:rsidRDefault="006553BE" w:rsidP="00E9144A">
            <w:pPr>
              <w:jc w:val="center"/>
              <w:rPr>
                <w:rFonts w:ascii="Arial" w:hAnsi="Arial" w:cs="Arial"/>
                <w:b/>
                <w:bCs/>
                <w:sz w:val="28"/>
                <w:szCs w:val="28"/>
              </w:rPr>
            </w:pPr>
            <w:r>
              <w:rPr>
                <w:rFonts w:ascii="Arial" w:hAnsi="Arial" w:cs="Arial"/>
                <w:b/>
                <w:bCs/>
                <w:sz w:val="28"/>
                <w:szCs w:val="28"/>
                <w:lang w:eastAsia="zh-CN"/>
              </w:rPr>
              <w:t>End of Changes</w:t>
            </w:r>
          </w:p>
        </w:tc>
      </w:tr>
    </w:tbl>
    <w:p w14:paraId="1DA7E112" w14:textId="77777777" w:rsidR="006553BE" w:rsidRDefault="006553BE">
      <w:pPr>
        <w:rPr>
          <w:noProof/>
        </w:rPr>
      </w:pPr>
    </w:p>
    <w:sectPr w:rsidR="006553B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56F07" w14:textId="77777777" w:rsidR="00183440" w:rsidRDefault="00183440">
      <w:r>
        <w:separator/>
      </w:r>
    </w:p>
  </w:endnote>
  <w:endnote w:type="continuationSeparator" w:id="0">
    <w:p w14:paraId="1F39B8DD" w14:textId="77777777" w:rsidR="00183440" w:rsidRDefault="00183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155BE" w14:textId="77777777" w:rsidR="00183440" w:rsidRDefault="00183440">
      <w:r>
        <w:separator/>
      </w:r>
    </w:p>
  </w:footnote>
  <w:footnote w:type="continuationSeparator" w:id="0">
    <w:p w14:paraId="5BFC71C8" w14:textId="77777777" w:rsidR="00183440" w:rsidRDefault="00183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344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553BE"/>
    <w:rsid w:val="00665C47"/>
    <w:rsid w:val="00695808"/>
    <w:rsid w:val="006A72C6"/>
    <w:rsid w:val="006B46FB"/>
    <w:rsid w:val="006E21FB"/>
    <w:rsid w:val="0073478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0CC7"/>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4C13"/>
    <w:rsid w:val="00AA2CBC"/>
    <w:rsid w:val="00AC5820"/>
    <w:rsid w:val="00AD1CD8"/>
    <w:rsid w:val="00AF2E32"/>
    <w:rsid w:val="00B258BB"/>
    <w:rsid w:val="00B45B21"/>
    <w:rsid w:val="00B67B97"/>
    <w:rsid w:val="00B968C8"/>
    <w:rsid w:val="00BA3EC5"/>
    <w:rsid w:val="00BA51D9"/>
    <w:rsid w:val="00BB5DFC"/>
    <w:rsid w:val="00BD279D"/>
    <w:rsid w:val="00BD6BB8"/>
    <w:rsid w:val="00BE7877"/>
    <w:rsid w:val="00C24FC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553BE"/>
    <w:rPr>
      <w:rFonts w:ascii="Times New Roman" w:hAnsi="Times New Roman"/>
      <w:lang w:val="en-GB" w:eastAsia="en-US"/>
    </w:rPr>
  </w:style>
  <w:style w:type="character" w:customStyle="1" w:styleId="NOChar">
    <w:name w:val="NO Char"/>
    <w:link w:val="NO"/>
    <w:rsid w:val="006553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7B83D-CAE5-4ACD-A50F-5EFCE2526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4</Pages>
  <Words>1995</Words>
  <Characters>11374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2020-02-03T08:32:00Z</dcterms:created>
  <dcterms:modified xsi:type="dcterms:W3CDTF">2025-08-13T01:23:00Z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S5-253278</vt:lpwstr>
  </property>
  <property fmtid="{D5CDD505-2E9C-101B-9397-08002B2CF9AE}" pid="10" name="Spec#">
    <vt:lpwstr>28.537</vt:lpwstr>
  </property>
  <property fmtid="{D5CDD505-2E9C-101B-9397-08002B2CF9AE}" pid="11" name="Cr#">
    <vt:lpwstr>0042</vt:lpwstr>
  </property>
  <property fmtid="{D5CDD505-2E9C-101B-9397-08002B2CF9AE}" pid="12" name="Revision">
    <vt:lpwstr>-</vt:lpwstr>
  </property>
  <property fmtid="{D5CDD505-2E9C-101B-9397-08002B2CF9AE}" pid="13" name="Version">
    <vt:lpwstr>19.2.1</vt:lpwstr>
  </property>
  <property fmtid="{D5CDD505-2E9C-101B-9397-08002B2CF9AE}" pid="14" name="CrTitle">
    <vt:lpwstr>Rel-19 CR TS 28.537 Update reference for trace metric</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MADCOL_Ph2</vt:lpwstr>
  </property>
  <property fmtid="{D5CDD505-2E9C-101B-9397-08002B2CF9AE}" pid="18" name="Cat">
    <vt:lpwstr>F</vt:lpwstr>
  </property>
  <property fmtid="{D5CDD505-2E9C-101B-9397-08002B2CF9AE}" pid="19" name="ResDate">
    <vt:lpwstr>2025-08-07</vt:lpwstr>
  </property>
  <property fmtid="{D5CDD505-2E9C-101B-9397-08002B2CF9AE}" pid="20" name="Release">
    <vt:lpwstr>Rel-19</vt:lpwstr>
  </property>
</Properties>
</file>